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7C063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4607AA" w:rsidRPr="004607AA">
        <w:rPr>
          <w:b/>
          <w:i/>
          <w:noProof/>
          <w:sz w:val="28"/>
        </w:rPr>
        <w:t>R3-193206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96172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0D4F" w:rsidP="00547111">
            <w:pPr>
              <w:pStyle w:val="CRCoverPage"/>
              <w:spacing w:after="0"/>
              <w:rPr>
                <w:noProof/>
              </w:rPr>
            </w:pPr>
            <w:r w:rsidRPr="00360D4F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07AA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2A1" w:rsidRDefault="00E002A1">
            <w:pPr>
              <w:pStyle w:val="CRCoverPage"/>
              <w:spacing w:after="0"/>
              <w:ind w:left="100"/>
              <w:rPr>
                <w:noProof/>
              </w:rPr>
            </w:pPr>
            <w:r w:rsidRPr="002C67C7">
              <w:t xml:space="preserve">CR to 38.460 on </w:t>
            </w:r>
            <w:r w:rsidR="007C063A">
              <w:t xml:space="preserve">clarifications for </w:t>
            </w:r>
            <w:r w:rsidRPr="002C67C7">
              <w:t>E1 bearer contex</w:t>
            </w:r>
            <w:r>
              <w:t>t</w:t>
            </w:r>
            <w:r w:rsidRPr="002C67C7">
              <w:t xml:space="preserve"> management function</w:t>
            </w:r>
            <w:r>
              <w:t xml:space="preserve"> and TEIDs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7A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A299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A2999">
              <w:rPr>
                <w:noProof/>
              </w:rPr>
              <w:t>13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063A" w:rsidRDefault="007C063A" w:rsidP="00A50E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Some </w:t>
            </w:r>
            <w:r w:rsidR="003D1298" w:rsidRPr="003D1298">
              <w:rPr>
                <w:lang w:eastAsia="zh-CN"/>
              </w:rPr>
              <w:t xml:space="preserve">miscellaneous </w:t>
            </w:r>
            <w:r>
              <w:rPr>
                <w:lang w:eastAsia="zh-CN"/>
              </w:rPr>
              <w:t xml:space="preserve">corrections are needed for </w:t>
            </w:r>
            <w:r w:rsidRPr="002C67C7">
              <w:t>E1 bearer contex</w:t>
            </w:r>
            <w:r>
              <w:t>t</w:t>
            </w:r>
            <w:r w:rsidRPr="002C67C7">
              <w:t xml:space="preserve"> management function</w:t>
            </w:r>
            <w:r>
              <w:t xml:space="preserve"> and TEIDs allocation: </w:t>
            </w:r>
          </w:p>
          <w:p w:rsidR="006B7007" w:rsidRDefault="00A50E95" w:rsidP="007C063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S-NSSAI is provided </w:t>
            </w:r>
            <w:proofErr w:type="spellStart"/>
            <w:r w:rsidRPr="007C063A">
              <w:t>optionlly</w:t>
            </w:r>
            <w:proofErr w:type="spellEnd"/>
            <w:r>
              <w:t xml:space="preserve"> in E1 bearer context </w:t>
            </w:r>
            <w:r w:rsidR="00DA69A2">
              <w:t>setup/</w:t>
            </w:r>
            <w:r>
              <w:t xml:space="preserve">modification procedure, but it is sated in </w:t>
            </w:r>
            <w:r w:rsidR="00DA2A2D">
              <w:t xml:space="preserve">TS </w:t>
            </w:r>
            <w:r>
              <w:t xml:space="preserve">38.460 that "For each PDU Session Resource to be setup or modified, the S-NSSAI, </w:t>
            </w:r>
            <w:r w:rsidRPr="007C063A">
              <w:t>shall be</w:t>
            </w:r>
            <w:r>
              <w:t xml:space="preserve"> provided by </w:t>
            </w:r>
            <w:proofErr w:type="spellStart"/>
            <w:r>
              <w:t>gNB</w:t>
            </w:r>
            <w:proofErr w:type="spellEnd"/>
            <w:r>
              <w:t xml:space="preserve">-CU-CP to the </w:t>
            </w:r>
            <w:proofErr w:type="spellStart"/>
            <w:r>
              <w:t>gNB</w:t>
            </w:r>
            <w:proofErr w:type="spellEnd"/>
            <w:r>
              <w:t>-CU-UP in the E1 bearer context setup procedure and the E1 bearer context modification procedure.", it is optional and should not be "shall be".</w:t>
            </w:r>
          </w:p>
          <w:p w:rsidR="00F20DD1" w:rsidRPr="00BB722B" w:rsidRDefault="00F20DD1" w:rsidP="00BB722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is stated in 38.460 that "This function is used for the </w:t>
            </w:r>
            <w:proofErr w:type="spellStart"/>
            <w:r>
              <w:t>gNB</w:t>
            </w:r>
            <w:proofErr w:type="spellEnd"/>
            <w:r>
              <w:t xml:space="preserve">-CU-UP to notify the event of DL data arrival detection to the </w:t>
            </w:r>
            <w:proofErr w:type="spellStart"/>
            <w:r>
              <w:t>gNB</w:t>
            </w:r>
            <w:proofErr w:type="spellEnd"/>
            <w:r>
              <w:t xml:space="preserve">-CU-CP. With this function, the </w:t>
            </w:r>
            <w:proofErr w:type="spellStart"/>
            <w:r>
              <w:t>gNB</w:t>
            </w:r>
            <w:proofErr w:type="spellEnd"/>
            <w:r>
              <w:t xml:space="preserve">-CU-UP requests </w:t>
            </w:r>
            <w:proofErr w:type="spellStart"/>
            <w:r>
              <w:t>gNB</w:t>
            </w:r>
            <w:proofErr w:type="spellEnd"/>
            <w:r>
              <w:t>-CU-CP to trigger paging procedure over F1 to support RRC Inactive state."</w:t>
            </w:r>
            <w:r w:rsidR="00EF03EC">
              <w:t xml:space="preserve">, actually the paging may also be triggered over </w:t>
            </w:r>
            <w:proofErr w:type="spellStart"/>
            <w:r w:rsidR="00EF03EC">
              <w:t>Xn</w:t>
            </w:r>
            <w:proofErr w:type="spellEnd"/>
            <w:r w:rsidR="00EF03EC">
              <w:t xml:space="preserve"> interface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Default="009317CE" w:rsidP="003014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Change the </w:t>
            </w:r>
            <w:r w:rsidR="000E3337">
              <w:t xml:space="preserve">text </w:t>
            </w:r>
            <w:r w:rsidR="008F2E11">
              <w:t xml:space="preserve">description </w:t>
            </w:r>
            <w:r w:rsidR="00082360">
              <w:t xml:space="preserve">for </w:t>
            </w:r>
            <w:r w:rsidR="008F2E11">
              <w:t>E1 bearer context</w:t>
            </w:r>
            <w:r w:rsidR="008F2E11" w:rsidRPr="00AA758F">
              <w:t xml:space="preserve"> management function</w:t>
            </w:r>
            <w:r w:rsidR="00426080">
              <w:t xml:space="preserve"> to set S-NSSAI to be optional</w:t>
            </w:r>
            <w:r w:rsidR="001C76C8">
              <w:t>.</w:t>
            </w:r>
          </w:p>
          <w:p w:rsidR="0048200B" w:rsidRDefault="0048200B" w:rsidP="004820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</w:t>
            </w:r>
            <w:proofErr w:type="spellStart"/>
            <w:r>
              <w:t>Xn</w:t>
            </w:r>
            <w:proofErr w:type="spellEnd"/>
            <w:r>
              <w:t xml:space="preserve"> interface over which paging can be trigged to support RRC Inactive state for E1 bearer context</w:t>
            </w:r>
            <w:r w:rsidRPr="00AA758F">
              <w:t xml:space="preserve"> management function</w:t>
            </w:r>
            <w:r>
              <w:t>.</w:t>
            </w:r>
          </w:p>
          <w:p w:rsidR="003014B9" w:rsidRDefault="003014B9" w:rsidP="003014B9">
            <w:pPr>
              <w:pStyle w:val="CRCoverPage"/>
              <w:spacing w:after="0"/>
            </w:pPr>
          </w:p>
          <w:p w:rsidR="003014B9" w:rsidRDefault="003014B9" w:rsidP="003014B9">
            <w:pPr>
              <w:pStyle w:val="CRCoverPage"/>
              <w:spacing w:after="0"/>
            </w:pPr>
            <w:r>
              <w:t>Impact Analysis: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:rsidR="00E002A1" w:rsidRDefault="003014B9" w:rsidP="00E002A1">
            <w:pPr>
              <w:pStyle w:val="CRCoverPage"/>
              <w:spacing w:after="0"/>
            </w:pPr>
            <w:r>
              <w:t xml:space="preserve">This CR has isolated impact with the previous version of the specification (same release) because this only enables the </w:t>
            </w:r>
            <w:r w:rsidR="00F84C76">
              <w:t>S-NSSAI</w:t>
            </w:r>
            <w:r>
              <w:t xml:space="preserve"> </w:t>
            </w:r>
            <w:r w:rsidR="00F84C76">
              <w:t xml:space="preserve">to be </w:t>
            </w:r>
            <w:r w:rsidR="00F84C76">
              <w:rPr>
                <w:lang w:eastAsia="zh-CN"/>
              </w:rPr>
              <w:t>optional</w:t>
            </w:r>
            <w:r w:rsidR="00F84C76">
              <w:t xml:space="preserve"> </w:t>
            </w:r>
            <w:r w:rsidR="006576A3">
              <w:t xml:space="preserve">for </w:t>
            </w:r>
            <w:r w:rsidR="006576A3" w:rsidRPr="00F12B80">
              <w:t>PDU Session Resource to be setup or modified</w:t>
            </w:r>
            <w:r w:rsidR="007C2DD3">
              <w:t xml:space="preserve"> in E1 bearer context management function</w:t>
            </w:r>
            <w:r>
              <w:t>,</w:t>
            </w:r>
            <w:r w:rsidR="00E002A1">
              <w:t xml:space="preserve"> enables the paging procedure to be </w:t>
            </w:r>
            <w:r w:rsidR="00E002A1">
              <w:rPr>
                <w:lang w:eastAsia="zh-CN"/>
              </w:rPr>
              <w:t xml:space="preserve">triggered over </w:t>
            </w:r>
            <w:proofErr w:type="spellStart"/>
            <w:r w:rsidR="00E002A1">
              <w:rPr>
                <w:lang w:eastAsia="zh-CN"/>
              </w:rPr>
              <w:t>Xn</w:t>
            </w:r>
            <w:proofErr w:type="spellEnd"/>
            <w:r w:rsidR="00E002A1">
              <w:rPr>
                <w:lang w:eastAsia="zh-CN"/>
              </w:rPr>
              <w:t xml:space="preserve"> interface</w:t>
            </w:r>
            <w:r w:rsidR="00E002A1">
              <w:t xml:space="preserve"> for E1 bearer context</w:t>
            </w:r>
            <w:r w:rsidR="00E002A1" w:rsidRPr="00AA758F">
              <w:t xml:space="preserve"> management function</w:t>
            </w:r>
            <w:r w:rsidR="00BB722B">
              <w:t>.</w:t>
            </w:r>
          </w:p>
          <w:p w:rsidR="003014B9" w:rsidRDefault="003014B9" w:rsidP="003014B9">
            <w:pPr>
              <w:pStyle w:val="CRCoverPage"/>
              <w:spacing w:after="0"/>
            </w:pP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This CR has an impact under functional point of view. </w:t>
            </w:r>
          </w:p>
          <w:p w:rsidR="006F6DA7" w:rsidRDefault="003014B9" w:rsidP="00BB722B">
            <w:pPr>
              <w:pStyle w:val="CRCoverPage"/>
              <w:spacing w:after="0"/>
            </w:pPr>
            <w:r>
              <w:t xml:space="preserve">The impact can be considered isolated because the change affects </w:t>
            </w:r>
            <w:r w:rsidR="00FF7128" w:rsidRPr="002C67C7">
              <w:t>E1 bearer contex</w:t>
            </w:r>
            <w:r w:rsidR="00FF7128">
              <w:t>t</w:t>
            </w:r>
            <w:r w:rsidR="00FF7128" w:rsidRPr="002C67C7">
              <w:t xml:space="preserve"> management function</w:t>
            </w:r>
            <w:r w:rsidR="00BB722B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60ABD" w:rsidP="00BA49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No</w:t>
            </w:r>
            <w:r w:rsidR="00216032">
              <w:rPr>
                <w:rFonts w:eastAsia="MS Mincho"/>
                <w:noProof/>
                <w:lang w:eastAsia="ja-JP"/>
              </w:rPr>
              <w:t>t accurated text description of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>
              <w:t xml:space="preserve">S-NSSAI </w:t>
            </w:r>
            <w:r w:rsidR="00216032">
              <w:t xml:space="preserve">for </w:t>
            </w:r>
            <w:r>
              <w:t>E1 bearer context</w:t>
            </w:r>
            <w:r w:rsidRPr="00AA758F">
              <w:t xml:space="preserve"> management function</w:t>
            </w:r>
            <w:r>
              <w:t>.</w:t>
            </w:r>
          </w:p>
          <w:p w:rsidR="00E62AFE" w:rsidRDefault="00BA4914" w:rsidP="00BB72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Loss the Xn interface over which </w:t>
            </w:r>
            <w:r>
              <w:t>paging procedure can be triggered for E1 bearer context</w:t>
            </w:r>
            <w:r w:rsidRPr="00AA758F">
              <w:t xml:space="preserve"> management function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73D" w:rsidP="0046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607AA" w:rsidP="004607A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Rev# - </w:t>
            </w:r>
            <w:r>
              <w:rPr>
                <w:noProof/>
                <w:lang w:eastAsia="zh-CN"/>
              </w:rPr>
              <w:t>: R3-193078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258B6" w:rsidRPr="00AA758F" w:rsidRDefault="008258B6" w:rsidP="008258B6">
      <w:pPr>
        <w:pStyle w:val="3"/>
        <w:rPr>
          <w:lang w:eastAsia="ja-JP"/>
        </w:rPr>
      </w:pPr>
      <w:bookmarkStart w:id="4" w:name="_Toc534730344"/>
      <w:bookmarkEnd w:id="3"/>
      <w:r>
        <w:t>5.1.2</w:t>
      </w:r>
      <w:r>
        <w:tab/>
        <w:t>E1 bearer context</w:t>
      </w:r>
      <w:r w:rsidRPr="00AA758F">
        <w:t xml:space="preserve"> management function</w:t>
      </w:r>
      <w:bookmarkEnd w:id="4"/>
    </w:p>
    <w:p w:rsidR="008258B6" w:rsidRDefault="008258B6" w:rsidP="008258B6">
      <w:r>
        <w:t xml:space="preserve">The establishment of the E1 bearer context is initiated by the </w:t>
      </w:r>
      <w:proofErr w:type="spellStart"/>
      <w:r>
        <w:t>gNB</w:t>
      </w:r>
      <w:proofErr w:type="spellEnd"/>
      <w:r>
        <w:t xml:space="preserve">-CU-CP and accepted or rejected by the </w:t>
      </w:r>
      <w:proofErr w:type="spellStart"/>
      <w:r>
        <w:t>gNB</w:t>
      </w:r>
      <w:proofErr w:type="spellEnd"/>
      <w:r>
        <w:t>-CU-UP based on admission control criteria (e.g., resource not available).</w:t>
      </w:r>
    </w:p>
    <w:p w:rsidR="008258B6" w:rsidRDefault="008258B6" w:rsidP="008258B6">
      <w:r>
        <w:t xml:space="preserve">The modification of the E1 bearer context can be initiated by either </w:t>
      </w:r>
      <w:proofErr w:type="spellStart"/>
      <w:r>
        <w:t>gNB</w:t>
      </w:r>
      <w:proofErr w:type="spellEnd"/>
      <w:r>
        <w:t xml:space="preserve">-CU-CP or </w:t>
      </w:r>
      <w:proofErr w:type="spellStart"/>
      <w:r>
        <w:t>gNB</w:t>
      </w:r>
      <w:proofErr w:type="spellEnd"/>
      <w: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>
        <w:t>gNB</w:t>
      </w:r>
      <w:proofErr w:type="spellEnd"/>
      <w:r>
        <w:t xml:space="preserve">-CU-UP. The release of the bearer context is triggered by the </w:t>
      </w:r>
      <w:proofErr w:type="spellStart"/>
      <w:r>
        <w:t>gNB</w:t>
      </w:r>
      <w:proofErr w:type="spellEnd"/>
      <w:r>
        <w:t xml:space="preserve">-CU-CP either directly or following a request received from the </w:t>
      </w:r>
      <w:proofErr w:type="spellStart"/>
      <w:r>
        <w:t>gNB</w:t>
      </w:r>
      <w:proofErr w:type="spellEnd"/>
      <w:r>
        <w:t xml:space="preserve">-CU-UP. </w:t>
      </w:r>
    </w:p>
    <w:p w:rsidR="008258B6" w:rsidRPr="00AA758F" w:rsidRDefault="008258B6" w:rsidP="008258B6">
      <w:r>
        <w:t>This function is used to setup and modify t</w:t>
      </w:r>
      <w:r w:rsidRPr="00406F22">
        <w:t xml:space="preserve">he </w:t>
      </w:r>
      <w:proofErr w:type="spellStart"/>
      <w:r w:rsidRPr="00406F22">
        <w:t>QoS</w:t>
      </w:r>
      <w:proofErr w:type="spellEnd"/>
      <w:r w:rsidRPr="00406F22">
        <w:t xml:space="preserve">-flow to DRB mapping configuration. </w:t>
      </w:r>
      <w:r>
        <w:t>T</w:t>
      </w:r>
      <w:r w:rsidRPr="00270228">
        <w:t xml:space="preserve">he </w:t>
      </w:r>
      <w:proofErr w:type="spellStart"/>
      <w:r w:rsidRPr="00270228">
        <w:t>gNB</w:t>
      </w:r>
      <w:proofErr w:type="spellEnd"/>
      <w:r w:rsidRPr="00270228">
        <w:t xml:space="preserve">-CU-CP decides flow-to-DRB mapping and </w:t>
      </w:r>
      <w:r>
        <w:t>provides</w:t>
      </w:r>
      <w:r w:rsidRPr="00270228">
        <w:t xml:space="preserve"> the generated SDAP and PDCP configuration to the </w:t>
      </w:r>
      <w:proofErr w:type="spellStart"/>
      <w:r w:rsidRPr="00270228">
        <w:t>gNB</w:t>
      </w:r>
      <w:proofErr w:type="spellEnd"/>
      <w:r w:rsidRPr="00270228">
        <w:t>-CU-</w:t>
      </w:r>
      <w:r>
        <w:t>U</w:t>
      </w:r>
      <w:r w:rsidRPr="00270228">
        <w:t>P</w:t>
      </w:r>
      <w:r>
        <w:t>.</w:t>
      </w:r>
      <w:r w:rsidRPr="00F12B80">
        <w:t xml:space="preserve"> The </w:t>
      </w:r>
      <w:proofErr w:type="spellStart"/>
      <w:r w:rsidRPr="00F12B80">
        <w:t>gNB</w:t>
      </w:r>
      <w:proofErr w:type="spellEnd"/>
      <w:r w:rsidRPr="00F12B80">
        <w:t xml:space="preserve">-CU-CP also </w:t>
      </w:r>
      <w:r w:rsidRPr="00F12B80">
        <w:t xml:space="preserve">decides the Reflective </w:t>
      </w:r>
      <w:proofErr w:type="spellStart"/>
      <w:r w:rsidRPr="00F12B80">
        <w:t>QoS</w:t>
      </w:r>
      <w:proofErr w:type="spellEnd"/>
      <w:r w:rsidRPr="00F12B80">
        <w:t xml:space="preserve"> flow to DRB mapping. For each PDU Session Resource to be setup or modified, the S-NSSAI, shall be provided </w:t>
      </w:r>
      <w:del w:id="5" w:author="Yangxudong" w:date="2019-05-17T08:44:00Z">
        <w:r w:rsidRPr="00F12B80" w:rsidDel="007A2999">
          <w:delText xml:space="preserve">by gNB-CU-CP to the gNB-CU-UP </w:delText>
        </w:r>
      </w:del>
      <w:r w:rsidRPr="00F12B80">
        <w:t xml:space="preserve">in the E1 bearer context setup procedure and </w:t>
      </w:r>
      <w:ins w:id="6" w:author="Yangxudong" w:date="2019-05-17T08:43:00Z">
        <w:r w:rsidR="00BB722B">
          <w:t xml:space="preserve">may be provided </w:t>
        </w:r>
      </w:ins>
      <w:ins w:id="7" w:author="Yangxudong" w:date="2019-05-17T08:44:00Z">
        <w:r w:rsidR="00BB722B">
          <w:t>in</w:t>
        </w:r>
      </w:ins>
      <w:ins w:id="8" w:author="Yangxudong" w:date="2019-05-17T08:43:00Z">
        <w:r w:rsidR="00BB722B">
          <w:t xml:space="preserve"> </w:t>
        </w:r>
      </w:ins>
      <w:r w:rsidRPr="00F12B80">
        <w:t>the E1 bearer context modification procedure</w:t>
      </w:r>
      <w:ins w:id="9" w:author="Yangxudong" w:date="2019-05-17T08:44:00Z">
        <w:r w:rsidR="00BB722B" w:rsidRPr="00BB722B">
          <w:t xml:space="preserve"> </w:t>
        </w:r>
        <w:r w:rsidR="00BB722B" w:rsidRPr="00F12B80">
          <w:t xml:space="preserve">by </w:t>
        </w:r>
        <w:proofErr w:type="spellStart"/>
        <w:r w:rsidR="00BB722B" w:rsidRPr="00F12B80">
          <w:t>gNB</w:t>
        </w:r>
        <w:proofErr w:type="spellEnd"/>
        <w:r w:rsidR="00BB722B" w:rsidRPr="00F12B80">
          <w:t xml:space="preserve">-CU-CP to the </w:t>
        </w:r>
        <w:proofErr w:type="spellStart"/>
        <w:r w:rsidR="00BB722B" w:rsidRPr="00F12B80">
          <w:t>gNB</w:t>
        </w:r>
        <w:proofErr w:type="spellEnd"/>
        <w:r w:rsidR="00BB722B" w:rsidRPr="00F12B80">
          <w:t>-CU-UP</w:t>
        </w:r>
      </w:ins>
      <w:r w:rsidRPr="00F12B80">
        <w:t>.</w:t>
      </w:r>
    </w:p>
    <w:p w:rsidR="008258B6" w:rsidRDefault="008258B6" w:rsidP="008258B6">
      <w:r w:rsidRPr="00CD1197">
        <w:t xml:space="preserve">This function is used for the </w:t>
      </w:r>
      <w:proofErr w:type="spellStart"/>
      <w:r w:rsidRPr="00CD1197">
        <w:t>gNB</w:t>
      </w:r>
      <w:proofErr w:type="spellEnd"/>
      <w:r w:rsidRPr="00CD1197">
        <w:t xml:space="preserve">-CU-CP to send the security information to the </w:t>
      </w:r>
      <w:proofErr w:type="spellStart"/>
      <w:r w:rsidRPr="00CD1197">
        <w:t>gNB</w:t>
      </w:r>
      <w:proofErr w:type="spellEnd"/>
      <w:r w:rsidRPr="00CD1197">
        <w:t>-CU-UP.</w:t>
      </w:r>
    </w:p>
    <w:p w:rsidR="008258B6" w:rsidRDefault="008258B6" w:rsidP="008258B6">
      <w:r>
        <w:t xml:space="preserve">This function is used for the </w:t>
      </w:r>
      <w:proofErr w:type="spellStart"/>
      <w:r>
        <w:t>gNB</w:t>
      </w:r>
      <w:proofErr w:type="spellEnd"/>
      <w:r>
        <w:t>-CU-UP to notify the event of DL data arrival</w:t>
      </w:r>
      <w:r w:rsidRPr="00522369">
        <w:t xml:space="preserve"> </w:t>
      </w:r>
      <w:r>
        <w:t xml:space="preserve">detection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 xml:space="preserve">-CU-UP </w:t>
      </w:r>
      <w:r w:rsidRPr="00522369">
        <w:t>request</w:t>
      </w:r>
      <w:r>
        <w:t>s</w:t>
      </w:r>
      <w:r w:rsidRPr="00522369">
        <w:t xml:space="preserve"> </w:t>
      </w:r>
      <w:proofErr w:type="spellStart"/>
      <w:r>
        <w:t>gNB</w:t>
      </w:r>
      <w:proofErr w:type="spellEnd"/>
      <w:r>
        <w:t>-</w:t>
      </w:r>
      <w:r w:rsidRPr="00522369">
        <w:t>CU-CP to trigger paging procedure</w:t>
      </w:r>
      <w:r>
        <w:t xml:space="preserve"> over F1</w:t>
      </w:r>
      <w:r w:rsidRPr="00522369">
        <w:t xml:space="preserve"> </w:t>
      </w:r>
      <w:ins w:id="10" w:author="yangchenchen (F)" w:date="2019-04-25T19:28:00Z">
        <w:r w:rsidR="00713E82">
          <w:t xml:space="preserve">or </w:t>
        </w:r>
        <w:proofErr w:type="spellStart"/>
        <w:r w:rsidR="00713E82">
          <w:t>Xn</w:t>
        </w:r>
        <w:proofErr w:type="spellEnd"/>
        <w:r w:rsidR="00713E82" w:rsidRPr="00522369">
          <w:t xml:space="preserve"> </w:t>
        </w:r>
      </w:ins>
      <w:r w:rsidRPr="00522369">
        <w:t>to support RRC Inactive state.</w:t>
      </w:r>
      <w:r w:rsidRPr="002364ED">
        <w:t xml:space="preserve"> </w:t>
      </w:r>
    </w:p>
    <w:p w:rsidR="008258B6" w:rsidRPr="003854FF" w:rsidRDefault="008258B6" w:rsidP="008258B6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</w:t>
      </w:r>
      <w:proofErr w:type="spellStart"/>
      <w:r>
        <w:t>gNB</w:t>
      </w:r>
      <w:proofErr w:type="spellEnd"/>
      <w:r>
        <w:t xml:space="preserve">-CU-CP that </w:t>
      </w:r>
      <w:r w:rsidRPr="008824F0">
        <w:t xml:space="preserve">an UL packet including a QFI value in the SDAP header not configured by the </w:t>
      </w:r>
      <w:r w:rsidRPr="008824F0">
        <w:rPr>
          <w:i/>
        </w:rPr>
        <w:t>Flow Mapping Information</w:t>
      </w:r>
      <w:r w:rsidRPr="008824F0">
        <w:t> IE is received for the first time at the default DRB</w:t>
      </w:r>
      <w:r>
        <w:t>.</w:t>
      </w:r>
      <w:r w:rsidRPr="002364E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can take further action if needed.</w:t>
      </w:r>
    </w:p>
    <w:p w:rsidR="008258B6" w:rsidRDefault="008258B6" w:rsidP="008258B6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event of user inactivity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 xml:space="preserve">-CU-UP </w:t>
      </w:r>
      <w:r w:rsidRPr="00522369">
        <w:t>indicate</w:t>
      </w:r>
      <w:r>
        <w:t>s</w:t>
      </w:r>
      <w:r w:rsidRPr="00522369">
        <w:t xml:space="preserve"> that the inactivity timer associated with a bearer</w:t>
      </w:r>
      <w:r>
        <w:t>, a PDU</w:t>
      </w:r>
      <w:r>
        <w:rPr>
          <w:lang w:eastAsia="zh-CN"/>
        </w:rPr>
        <w:t xml:space="preserve"> session or a UE</w:t>
      </w:r>
      <w:r w:rsidRPr="00522369">
        <w:t xml:space="preserve"> expires</w:t>
      </w:r>
      <w:r>
        <w:t>,</w:t>
      </w:r>
      <w:r w:rsidRPr="00522369">
        <w:t xml:space="preserve"> or </w:t>
      </w:r>
      <w:r>
        <w:t>that</w:t>
      </w:r>
      <w:r w:rsidRPr="00522369">
        <w:t xml:space="preserve"> user data is received for the bearer</w:t>
      </w:r>
      <w:r>
        <w:t>, the PDU session or the UE</w:t>
      </w:r>
      <w:r w:rsidRPr="00522369">
        <w:t xml:space="preserve"> whose inactivity timer has expired. The </w:t>
      </w:r>
      <w:proofErr w:type="spellStart"/>
      <w:r w:rsidRPr="00522369">
        <w:t>gNB</w:t>
      </w:r>
      <w:proofErr w:type="spellEnd"/>
      <w:r w:rsidRPr="00522369">
        <w:t xml:space="preserve">-CU-CP consolidates all the serving </w:t>
      </w:r>
      <w:proofErr w:type="spellStart"/>
      <w:r w:rsidRPr="00522369">
        <w:t>gNB</w:t>
      </w:r>
      <w:proofErr w:type="spellEnd"/>
      <w:r w:rsidRPr="00522369">
        <w:t>-CU-UPs for the UE and takes further action.</w:t>
      </w:r>
    </w:p>
    <w:p w:rsidR="008258B6" w:rsidRPr="00A05EB4" w:rsidRDefault="008258B6" w:rsidP="008258B6">
      <w:r>
        <w:t>Th</w:t>
      </w:r>
      <w:r w:rsidRPr="00A05EB4">
        <w:t xml:space="preserve">is function is used for the </w:t>
      </w:r>
      <w:proofErr w:type="spellStart"/>
      <w:r w:rsidRPr="00A05EB4">
        <w:t>gNB</w:t>
      </w:r>
      <w:proofErr w:type="spellEnd"/>
      <w:r w:rsidRPr="00A05EB4">
        <w:t xml:space="preserve">-CU-UP to report data volume to the </w:t>
      </w:r>
      <w:proofErr w:type="spellStart"/>
      <w:r w:rsidRPr="00A05EB4">
        <w:t>gNB</w:t>
      </w:r>
      <w:proofErr w:type="spellEnd"/>
      <w:r w:rsidRPr="00A05EB4">
        <w:t>-CU-CP.</w:t>
      </w:r>
    </w:p>
    <w:p w:rsidR="008258B6" w:rsidRPr="00A05EB4" w:rsidRDefault="008258B6" w:rsidP="008258B6">
      <w:r w:rsidRPr="002B2B2E">
        <w:rPr>
          <w:lang w:eastAsia="zh-CN"/>
        </w:rPr>
        <w:t xml:space="preserve">This function is used for the </w:t>
      </w:r>
      <w:proofErr w:type="spellStart"/>
      <w:r w:rsidRPr="00A05EB4">
        <w:t>gNB</w:t>
      </w:r>
      <w:proofErr w:type="spellEnd"/>
      <w:r w:rsidRPr="00A05EB4">
        <w:t xml:space="preserve">-CU-CP to notify the suspension and resumption of bearer contexts to the </w:t>
      </w:r>
      <w:proofErr w:type="spellStart"/>
      <w:r w:rsidRPr="00A05EB4">
        <w:t>gNB</w:t>
      </w:r>
      <w:proofErr w:type="spellEnd"/>
      <w:r w:rsidRPr="00A05EB4">
        <w:t>-CU-UP.</w:t>
      </w:r>
    </w:p>
    <w:p w:rsidR="008258B6" w:rsidRDefault="008258B6" w:rsidP="008258B6">
      <w:pPr>
        <w:rPr>
          <w:color w:val="7030A0"/>
          <w:lang w:eastAsia="zh-CN"/>
        </w:rPr>
      </w:pPr>
      <w:r>
        <w:rPr>
          <w:lang w:eastAsia="zh-CN"/>
        </w:rPr>
        <w:t xml:space="preserve">This function also allows to </w:t>
      </w:r>
      <w:r w:rsidRPr="00340613"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 w:rsidRPr="00340613"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 w:rsidRPr="00340613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340613">
        <w:rPr>
          <w:rFonts w:hint="eastAsia"/>
          <w:lang w:eastAsia="zh-CN"/>
        </w:rPr>
        <w:t xml:space="preserve">one data radio bearer should be configured with two GTP-U tunnels between </w:t>
      </w:r>
      <w:proofErr w:type="spellStart"/>
      <w:r w:rsidRPr="00340613">
        <w:rPr>
          <w:rFonts w:hint="eastAsia"/>
          <w:lang w:eastAsia="zh-CN"/>
        </w:rPr>
        <w:t>gNB</w:t>
      </w:r>
      <w:proofErr w:type="spellEnd"/>
      <w:r w:rsidRPr="00340613">
        <w:rPr>
          <w:rFonts w:hint="eastAsia"/>
          <w:lang w:eastAsia="zh-CN"/>
        </w:rPr>
        <w:t>-CU</w:t>
      </w:r>
      <w:r>
        <w:rPr>
          <w:lang w:eastAsia="zh-CN"/>
        </w:rPr>
        <w:t>-UP</w:t>
      </w:r>
      <w:r w:rsidRPr="00340613">
        <w:rPr>
          <w:rFonts w:hint="eastAsia"/>
          <w:lang w:eastAsia="zh-CN"/>
        </w:rPr>
        <w:t xml:space="preserve"> and a </w:t>
      </w:r>
      <w:proofErr w:type="spellStart"/>
      <w:r w:rsidRPr="00340613">
        <w:rPr>
          <w:rFonts w:hint="eastAsia"/>
          <w:lang w:eastAsia="zh-CN"/>
        </w:rPr>
        <w:t>gNB</w:t>
      </w:r>
      <w:proofErr w:type="spellEnd"/>
      <w:r w:rsidRPr="00340613">
        <w:rPr>
          <w:rFonts w:hint="eastAsia"/>
          <w:lang w:eastAsia="zh-CN"/>
        </w:rPr>
        <w:t>-DU</w:t>
      </w:r>
      <w:r w:rsidRPr="00340613">
        <w:rPr>
          <w:rFonts w:hint="eastAsia"/>
          <w:color w:val="7030A0"/>
          <w:lang w:eastAsia="zh-CN"/>
        </w:rPr>
        <w:t>.</w:t>
      </w:r>
    </w:p>
    <w:p w:rsidR="00D258E6" w:rsidRDefault="00D258E6" w:rsidP="008258B6">
      <w:pPr>
        <w:rPr>
          <w:color w:val="7030A0"/>
          <w:lang w:eastAsia="zh-CN"/>
        </w:rPr>
      </w:pPr>
    </w:p>
    <w:p w:rsidR="00FD1ABC" w:rsidRDefault="00FD1ABC" w:rsidP="00FD1AB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814" w:rsidRDefault="00735814">
      <w:r>
        <w:separator/>
      </w:r>
    </w:p>
  </w:endnote>
  <w:endnote w:type="continuationSeparator" w:id="0">
    <w:p w:rsidR="00735814" w:rsidRDefault="0073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814" w:rsidRDefault="00735814">
      <w:r>
        <w:separator/>
      </w:r>
    </w:p>
  </w:footnote>
  <w:footnote w:type="continuationSeparator" w:id="0">
    <w:p w:rsidR="00735814" w:rsidRDefault="00735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59BC5C03"/>
    <w:multiLevelType w:val="hybridMultilevel"/>
    <w:tmpl w:val="6AF21C60"/>
    <w:lvl w:ilvl="0" w:tplc="B0FAE420">
      <w:numFmt w:val="bullet"/>
      <w:lvlText w:val="-"/>
      <w:lvlJc w:val="left"/>
      <w:pPr>
        <w:ind w:left="8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360"/>
    <w:rsid w:val="000A6394"/>
    <w:rsid w:val="000B7FED"/>
    <w:rsid w:val="000C038A"/>
    <w:rsid w:val="000C4C82"/>
    <w:rsid w:val="000C6598"/>
    <w:rsid w:val="000E3337"/>
    <w:rsid w:val="00111AA5"/>
    <w:rsid w:val="00123583"/>
    <w:rsid w:val="00123859"/>
    <w:rsid w:val="00145D43"/>
    <w:rsid w:val="00192C46"/>
    <w:rsid w:val="001A08B3"/>
    <w:rsid w:val="001A7B60"/>
    <w:rsid w:val="001B52F0"/>
    <w:rsid w:val="001B7A65"/>
    <w:rsid w:val="001C76C8"/>
    <w:rsid w:val="001D67FF"/>
    <w:rsid w:val="001E41F3"/>
    <w:rsid w:val="00216032"/>
    <w:rsid w:val="0026004D"/>
    <w:rsid w:val="002640DD"/>
    <w:rsid w:val="00270557"/>
    <w:rsid w:val="00275D12"/>
    <w:rsid w:val="00284FEB"/>
    <w:rsid w:val="002860C4"/>
    <w:rsid w:val="002B5741"/>
    <w:rsid w:val="002C67C7"/>
    <w:rsid w:val="002F5F32"/>
    <w:rsid w:val="003014B9"/>
    <w:rsid w:val="00305409"/>
    <w:rsid w:val="00357A99"/>
    <w:rsid w:val="003609EF"/>
    <w:rsid w:val="00360D4F"/>
    <w:rsid w:val="0036231A"/>
    <w:rsid w:val="00374DD4"/>
    <w:rsid w:val="0039780D"/>
    <w:rsid w:val="003D1298"/>
    <w:rsid w:val="003E0256"/>
    <w:rsid w:val="003E1A36"/>
    <w:rsid w:val="003F7B73"/>
    <w:rsid w:val="00410371"/>
    <w:rsid w:val="00414336"/>
    <w:rsid w:val="00414443"/>
    <w:rsid w:val="00415BA9"/>
    <w:rsid w:val="004242F1"/>
    <w:rsid w:val="00426080"/>
    <w:rsid w:val="004607AA"/>
    <w:rsid w:val="0048200B"/>
    <w:rsid w:val="004B75B7"/>
    <w:rsid w:val="005115C2"/>
    <w:rsid w:val="0051580D"/>
    <w:rsid w:val="00543946"/>
    <w:rsid w:val="00547111"/>
    <w:rsid w:val="00592D74"/>
    <w:rsid w:val="005E2C44"/>
    <w:rsid w:val="00621188"/>
    <w:rsid w:val="006257ED"/>
    <w:rsid w:val="006576A3"/>
    <w:rsid w:val="00695808"/>
    <w:rsid w:val="006B46FB"/>
    <w:rsid w:val="006B7007"/>
    <w:rsid w:val="006C44A9"/>
    <w:rsid w:val="006E21FB"/>
    <w:rsid w:val="006F6DA7"/>
    <w:rsid w:val="0070073D"/>
    <w:rsid w:val="00713E82"/>
    <w:rsid w:val="0071744E"/>
    <w:rsid w:val="00735814"/>
    <w:rsid w:val="00740D23"/>
    <w:rsid w:val="007438AC"/>
    <w:rsid w:val="00792342"/>
    <w:rsid w:val="007977A8"/>
    <w:rsid w:val="007A2999"/>
    <w:rsid w:val="007B512A"/>
    <w:rsid w:val="007C063A"/>
    <w:rsid w:val="007C2097"/>
    <w:rsid w:val="007C2DD3"/>
    <w:rsid w:val="007D6A07"/>
    <w:rsid w:val="007D6D4E"/>
    <w:rsid w:val="007F721C"/>
    <w:rsid w:val="007F7259"/>
    <w:rsid w:val="008040A8"/>
    <w:rsid w:val="00815483"/>
    <w:rsid w:val="008258B6"/>
    <w:rsid w:val="008279FA"/>
    <w:rsid w:val="008626E7"/>
    <w:rsid w:val="00870EE7"/>
    <w:rsid w:val="008863B9"/>
    <w:rsid w:val="008A45A6"/>
    <w:rsid w:val="008B4E91"/>
    <w:rsid w:val="008F2E11"/>
    <w:rsid w:val="008F686C"/>
    <w:rsid w:val="00900764"/>
    <w:rsid w:val="009148DE"/>
    <w:rsid w:val="009317CE"/>
    <w:rsid w:val="00941E30"/>
    <w:rsid w:val="00942EC3"/>
    <w:rsid w:val="00961722"/>
    <w:rsid w:val="009777D9"/>
    <w:rsid w:val="00991B88"/>
    <w:rsid w:val="009A5753"/>
    <w:rsid w:val="009A579D"/>
    <w:rsid w:val="009C59E9"/>
    <w:rsid w:val="009E3297"/>
    <w:rsid w:val="009F734F"/>
    <w:rsid w:val="00A246B6"/>
    <w:rsid w:val="00A47E70"/>
    <w:rsid w:val="00A50CF0"/>
    <w:rsid w:val="00A50E95"/>
    <w:rsid w:val="00A7671C"/>
    <w:rsid w:val="00A93E5F"/>
    <w:rsid w:val="00AA2CBC"/>
    <w:rsid w:val="00AC5820"/>
    <w:rsid w:val="00AD1CD8"/>
    <w:rsid w:val="00AF66C1"/>
    <w:rsid w:val="00B258BB"/>
    <w:rsid w:val="00B67B97"/>
    <w:rsid w:val="00B968C8"/>
    <w:rsid w:val="00BA3EC5"/>
    <w:rsid w:val="00BA4914"/>
    <w:rsid w:val="00BA51D9"/>
    <w:rsid w:val="00BB5DFC"/>
    <w:rsid w:val="00BB722B"/>
    <w:rsid w:val="00BD279D"/>
    <w:rsid w:val="00BD6BB8"/>
    <w:rsid w:val="00BD6C76"/>
    <w:rsid w:val="00C226A3"/>
    <w:rsid w:val="00C66BA2"/>
    <w:rsid w:val="00C72F96"/>
    <w:rsid w:val="00C83F17"/>
    <w:rsid w:val="00C95985"/>
    <w:rsid w:val="00CC5026"/>
    <w:rsid w:val="00CC68D0"/>
    <w:rsid w:val="00D03F9A"/>
    <w:rsid w:val="00D06D51"/>
    <w:rsid w:val="00D15CB5"/>
    <w:rsid w:val="00D24991"/>
    <w:rsid w:val="00D258E6"/>
    <w:rsid w:val="00D50255"/>
    <w:rsid w:val="00D66520"/>
    <w:rsid w:val="00DA2A2D"/>
    <w:rsid w:val="00DA69A2"/>
    <w:rsid w:val="00DE34CF"/>
    <w:rsid w:val="00E002A1"/>
    <w:rsid w:val="00E040E4"/>
    <w:rsid w:val="00E13F3D"/>
    <w:rsid w:val="00E34898"/>
    <w:rsid w:val="00E60ABD"/>
    <w:rsid w:val="00E62AFE"/>
    <w:rsid w:val="00EB09B7"/>
    <w:rsid w:val="00ED52C9"/>
    <w:rsid w:val="00EE7D7C"/>
    <w:rsid w:val="00EF03EC"/>
    <w:rsid w:val="00F20DD1"/>
    <w:rsid w:val="00F25D98"/>
    <w:rsid w:val="00F300FB"/>
    <w:rsid w:val="00F7646C"/>
    <w:rsid w:val="00F84C76"/>
    <w:rsid w:val="00FB6386"/>
    <w:rsid w:val="00FB70F3"/>
    <w:rsid w:val="00FD1ABC"/>
    <w:rsid w:val="00FE236F"/>
    <w:rsid w:val="00FF2B3A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D1A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05029-766B-47F2-9CD8-0BD841AE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4</cp:revision>
  <cp:lastPrinted>1899-12-31T23:00:00Z</cp:lastPrinted>
  <dcterms:created xsi:type="dcterms:W3CDTF">2019-05-17T00:33:00Z</dcterms:created>
  <dcterms:modified xsi:type="dcterms:W3CDTF">2019-05-17T00:51:00Z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(3)EBzsudWFuW+r7Z4MoSWco7eP/yooGuGA93MjH1r1da5JwP4vmWowcS62xbwQtYbhuoavvRHa
7uZCwsHoGxAxhHLMlu/jpssHHzKIbTMyoDpXn81EsGWeRgptww6zsCd+tDK2XivGvGBsfeZb
lhKArUfwn0zQwnBv36cIKAP1r//OIezgVXJZreVSQ/B37duuq0E9K5ucCJfLqLm1EmVCdPax
jXIw11KHAoGJfYNF9k</vt:lpwstr>
  </property>
  <property fmtid="{D5CDD505-2E9C-101B-9397-08002B2CF9AE}" pid="22" name="_2015_ms_pID_7253431">
    <vt:lpwstr>bAxlqcQrqwnREm5UOrx5fOZcLmqBimmDXnXQ61s2tY8Co/op76MtKi
o/Uvz2rEzVxW+bw32CjMC8v3bvu9gIzmCO0X4KVzU58H42aVfZI2lq6TLLSrlPe0e5Kt83Av
UWLzdRbJufmEnMeXqYGM2AwV3j3zcM8qN/d15DUCgEIGjp0oE6tP0ZfYRwAA1NcoaOxcnddM
pIaOTiE6OBSffc3WxQrgzYXnjzWxih0hfaVF</vt:lpwstr>
  </property>
  <property fmtid="{D5CDD505-2E9C-101B-9397-08002B2CF9AE}" pid="23" name="_2015_ms_pID_7253432">
    <vt:lpwstr>rwuAMCC8jUZiIJYdQA0+/AQ=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